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F7C88" w14:textId="04031E57" w:rsidR="008F68B0" w:rsidRDefault="00735E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102120">
        <w:rPr>
          <w:b/>
          <w:noProof/>
          <w:sz w:val="24"/>
        </w:rPr>
        <w:t>4</w:t>
      </w:r>
      <w:r w:rsidR="008C520A">
        <w:rPr>
          <w:b/>
          <w:noProof/>
          <w:sz w:val="24"/>
        </w:rPr>
        <w:t>436</w:t>
      </w:r>
    </w:p>
    <w:p w14:paraId="62F94153" w14:textId="14896FF1" w:rsidR="008F68B0" w:rsidRDefault="00735E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8C520A">
        <w:rPr>
          <w:b/>
          <w:noProof/>
          <w:sz w:val="24"/>
        </w:rPr>
        <w:t xml:space="preserve">                                         </w:t>
      </w:r>
      <w:r w:rsidR="008C520A" w:rsidRPr="008C520A">
        <w:rPr>
          <w:b/>
          <w:i/>
          <w:noProof/>
          <w:sz w:val="18"/>
          <w:szCs w:val="18"/>
        </w:rPr>
        <w:t>Revision of C4-194149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D52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F7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3F5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17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A84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6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4D9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5569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A862" w14:textId="77777777"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41AAA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97937" w14:textId="77777777" w:rsidR="001E41F3" w:rsidRPr="00410371" w:rsidRDefault="00DF1504" w:rsidP="00DF150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F1504">
              <w:rPr>
                <w:rFonts w:hint="eastAsia"/>
                <w:b/>
                <w:noProof/>
                <w:sz w:val="28"/>
              </w:rPr>
              <w:t>0</w:t>
            </w:r>
            <w:r w:rsidRPr="00DF15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6E1C1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C8D21" w14:textId="33C08C38" w:rsidR="001E41F3" w:rsidRPr="00410371" w:rsidRDefault="005D317D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CF12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57260" w14:textId="77777777" w:rsidR="001E41F3" w:rsidRPr="00410371" w:rsidRDefault="003C2766" w:rsidP="00DF7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F7EA1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19E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C03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6B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BFC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7DD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E10355" w14:textId="77777777" w:rsidTr="00547111">
        <w:tc>
          <w:tcPr>
            <w:tcW w:w="9641" w:type="dxa"/>
            <w:gridSpan w:val="9"/>
          </w:tcPr>
          <w:p w14:paraId="783F4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9A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D518D5" w14:textId="77777777" w:rsidTr="00A7671C">
        <w:tc>
          <w:tcPr>
            <w:tcW w:w="2835" w:type="dxa"/>
          </w:tcPr>
          <w:p w14:paraId="323B8D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8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F2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986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905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DEE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ECC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9A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C5F6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68D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3D6201" w14:textId="77777777" w:rsidTr="00547111">
        <w:tc>
          <w:tcPr>
            <w:tcW w:w="9640" w:type="dxa"/>
            <w:gridSpan w:val="11"/>
          </w:tcPr>
          <w:p w14:paraId="56114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DBB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5B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97802" w14:textId="77777777" w:rsidR="000A49ED" w:rsidRDefault="00C12511" w:rsidP="00C12511">
            <w:pPr>
              <w:pStyle w:val="CRCoverPage"/>
              <w:spacing w:after="0"/>
              <w:ind w:left="100"/>
            </w:pPr>
            <w:r>
              <w:t>Function description for URLLC</w:t>
            </w:r>
          </w:p>
        </w:tc>
      </w:tr>
      <w:tr w:rsidR="001E41F3" w14:paraId="20BF03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338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E9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08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9C8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86AA8" w14:textId="77777777"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D323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4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350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72E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85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E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79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02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7D7DE" w14:textId="77777777"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92127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9E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20BB2" w14:textId="4787FA86" w:rsidR="001E41F3" w:rsidRDefault="003C2766" w:rsidP="005D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03518">
              <w:rPr>
                <w:noProof/>
              </w:rPr>
              <w:t>-</w:t>
            </w:r>
            <w:r w:rsidR="005D317D">
              <w:rPr>
                <w:noProof/>
              </w:rPr>
              <w:t>10</w:t>
            </w:r>
            <w:r w:rsidR="00403518">
              <w:rPr>
                <w:noProof/>
              </w:rPr>
              <w:t>-</w:t>
            </w:r>
            <w:r w:rsidR="005D317D">
              <w:rPr>
                <w:noProof/>
              </w:rPr>
              <w:t>10</w:t>
            </w:r>
          </w:p>
        </w:tc>
      </w:tr>
      <w:tr w:rsidR="001E41F3" w14:paraId="7130A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84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D43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12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BF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5A3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4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C1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C4E81" w14:textId="77777777"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C7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BE0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3BE32" w14:textId="77777777"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14:paraId="0B0C9D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9B3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C17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54F6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41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BFDC93" w14:textId="77777777" w:rsidTr="00547111">
        <w:tc>
          <w:tcPr>
            <w:tcW w:w="1843" w:type="dxa"/>
          </w:tcPr>
          <w:p w14:paraId="7E093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A03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AF4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DEF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7977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Redundant transmission and </w:t>
            </w:r>
            <w:proofErr w:type="spellStart"/>
            <w:r>
              <w:t>QoS</w:t>
            </w:r>
            <w:proofErr w:type="spellEnd"/>
            <w:r>
              <w:t xml:space="preserve"> Monitoring need to be supported on N4 interface for URLLC services.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Propose to give general description of function and remove the Editor’s note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5.24.1.</w:t>
            </w:r>
          </w:p>
          <w:p w14:paraId="1DC2BBAD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A68F79" w14:textId="77777777" w:rsidR="00CC790C" w:rsidRPr="008B6734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Per </w:t>
            </w:r>
            <w:proofErr w:type="spellStart"/>
            <w:r>
              <w:t>QoS</w:t>
            </w:r>
            <w:proofErr w:type="spellEnd"/>
            <w:r>
              <w:t xml:space="preserve"> Flow Per UE </w:t>
            </w:r>
            <w:proofErr w:type="spellStart"/>
            <w:r>
              <w:t>QoS</w:t>
            </w:r>
            <w:proofErr w:type="spellEnd"/>
            <w:r>
              <w:t xml:space="preserve"> Monitoring is one of the solution for </w:t>
            </w:r>
            <w:proofErr w:type="spellStart"/>
            <w:r>
              <w:t>QoS</w:t>
            </w:r>
            <w:proofErr w:type="spellEnd"/>
            <w:r>
              <w:t xml:space="preserve"> Monitoring, function description is also added based on the requirement from stage2.</w:t>
            </w:r>
          </w:p>
        </w:tc>
      </w:tr>
      <w:tr w:rsidR="001E41F3" w14:paraId="071B6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2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880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3E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61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2F7A9" w14:textId="77777777" w:rsidR="00E307AA" w:rsidRDefault="00CC790C" w:rsidP="00403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description for URLLC</w:t>
            </w:r>
            <w:r w:rsidR="004F4641">
              <w:rPr>
                <w:noProof/>
                <w:lang w:eastAsia="zh-CN"/>
              </w:rPr>
              <w:t>.</w:t>
            </w:r>
          </w:p>
        </w:tc>
      </w:tr>
      <w:tr w:rsidR="001E41F3" w14:paraId="19AE8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DB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43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8AE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CB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AE88F" w14:textId="77777777"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14:paraId="3730D65B" w14:textId="77777777" w:rsidTr="00547111">
        <w:tc>
          <w:tcPr>
            <w:tcW w:w="2694" w:type="dxa"/>
            <w:gridSpan w:val="2"/>
          </w:tcPr>
          <w:p w14:paraId="4FDA5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D9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B4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C2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FD895" w14:textId="77777777" w:rsidR="001E41F3" w:rsidRDefault="00CC790C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5.24.1, 5.24.x</w:t>
            </w:r>
            <w:r w:rsidR="0040351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8.2.25</w:t>
            </w:r>
          </w:p>
        </w:tc>
      </w:tr>
      <w:tr w:rsidR="001E41F3" w14:paraId="1C72E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F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9B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A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FE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955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0A0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7B7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D9C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00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9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51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DC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E9B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C76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1D1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1E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5F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8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791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703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5A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222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057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D3D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A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4FD8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A4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09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6BD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71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6F1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9C4E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DBB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5B82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302C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E4AE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BCC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F9D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38F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9065E" w14:textId="77777777"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3062D92" w14:textId="77777777" w:rsidR="00EE70B3" w:rsidRDefault="00EE70B3" w:rsidP="00EE70B3">
      <w:pPr>
        <w:pStyle w:val="3"/>
      </w:pPr>
      <w:bookmarkStart w:id="2" w:name="_Toc19717153"/>
      <w:bookmarkStart w:id="3" w:name="_Toc11315029"/>
      <w:bookmarkStart w:id="4" w:name="_Toc533200808"/>
      <w:bookmarkStart w:id="5" w:name="_Toc533200799"/>
      <w:bookmarkStart w:id="6" w:name="_Toc11336377"/>
      <w:r>
        <w:t>5.24.</w:t>
      </w:r>
      <w:r w:rsidRPr="005A1812">
        <w:t>1</w:t>
      </w:r>
      <w:r>
        <w:tab/>
        <w:t>General</w:t>
      </w:r>
      <w:bookmarkEnd w:id="2"/>
    </w:p>
    <w:p w14:paraId="2F0F29C2" w14:textId="77777777" w:rsidR="00EE70B3" w:rsidDel="005E5694" w:rsidRDefault="00EE70B3" w:rsidP="00EE70B3">
      <w:pPr>
        <w:pStyle w:val="EditorsNote"/>
        <w:rPr>
          <w:del w:id="7" w:author="Huawei" w:date="2019-09-25T15:24:00Z"/>
        </w:rPr>
      </w:pPr>
      <w:del w:id="8" w:author="Huawei" w:date="2019-09-25T15:24:00Z">
        <w:r w:rsidRPr="000448E1" w:rsidDel="005E5694">
          <w:delText xml:space="preserve">Editor's Note: This clause will document </w:delText>
        </w:r>
        <w:r w:rsidDel="005E5694">
          <w:delText>the function</w:delText>
        </w:r>
        <w:r w:rsidRPr="000448E1" w:rsidDel="005E5694">
          <w:delText xml:space="preserve"> on N4 to support </w:delText>
        </w:r>
        <w:r w:rsidDel="005E5694">
          <w:delText>URLLC</w:delText>
        </w:r>
        <w:r w:rsidRPr="000448E1" w:rsidDel="005E5694">
          <w:delText xml:space="preserve"> in UPF</w:delText>
        </w:r>
        <w:r w:rsidDel="005E5694">
          <w:delText xml:space="preserve"> in general</w:delText>
        </w:r>
        <w:r w:rsidRPr="000448E1" w:rsidDel="005E5694">
          <w:delText>.</w:delText>
        </w:r>
      </w:del>
    </w:p>
    <w:p w14:paraId="73C1CAA5" w14:textId="77777777" w:rsidR="00EE70B3" w:rsidRDefault="00EE70B3" w:rsidP="00EE70B3">
      <w:pPr>
        <w:rPr>
          <w:ins w:id="9" w:author="Huawei" w:date="2019-09-25T14:41:00Z"/>
          <w:lang w:val="en-US" w:eastAsia="zh-CN"/>
        </w:rPr>
      </w:pPr>
      <w:ins w:id="10" w:author="Huawei" w:date="2019-09-25T14:40:00Z">
        <w:r>
          <w:t xml:space="preserve">Stage 2 requirements for the support of </w:t>
        </w:r>
      </w:ins>
      <w:ins w:id="11" w:author="Huawei" w:date="2019-09-25T14:38:00Z">
        <w:r>
          <w:t>Ultra Reliable Low Latency Communication (</w:t>
        </w:r>
      </w:ins>
      <w:ins w:id="12" w:author="Huawei" w:date="2019-09-25T14:39:00Z">
        <w:r>
          <w:t>URLLC)</w:t>
        </w:r>
      </w:ins>
      <w:ins w:id="13" w:author="Huawei" w:date="2019-09-25T14:40:00Z">
        <w:r>
          <w:t xml:space="preserve"> are specified in clause 5.33</w:t>
        </w:r>
      </w:ins>
      <w:ins w:id="14" w:author="Huawei" w:date="2019-09-25T14:41:00Z">
        <w:r w:rsidRPr="00EE70B3">
          <w:rPr>
            <w:lang w:val="en-US" w:eastAsia="zh-CN"/>
          </w:rPr>
          <w:t xml:space="preserve"> </w:t>
        </w:r>
        <w:r>
          <w:rPr>
            <w:lang w:val="en-US" w:eastAsia="zh-CN"/>
          </w:rPr>
          <w:t>of 3GPP TS 23.501</w:t>
        </w:r>
      </w:ins>
      <w:ins w:id="15" w:author="Huawei" w:date="2019-09-25T14:45:00Z">
        <w:r>
          <w:rPr>
            <w:lang w:val="en-US" w:eastAsia="zh-CN"/>
          </w:rPr>
          <w:t> </w:t>
        </w:r>
      </w:ins>
      <w:ins w:id="16" w:author="Huawei" w:date="2019-09-25T14:41:00Z">
        <w:r>
          <w:rPr>
            <w:lang w:val="en-US" w:eastAsia="zh-CN"/>
          </w:rPr>
          <w:t>[28].</w:t>
        </w:r>
      </w:ins>
    </w:p>
    <w:p w14:paraId="6C880D9B" w14:textId="46DC4D5C" w:rsidR="000B443D" w:rsidRDefault="000B443D" w:rsidP="00EE70B3">
      <w:pPr>
        <w:rPr>
          <w:ins w:id="17" w:author="Qicaixia (May)" w:date="2019-10-10T13:48:00Z"/>
        </w:rPr>
      </w:pPr>
      <w:ins w:id="18" w:author="Huawei" w:date="2019-09-25T14:56:00Z">
        <w:r>
          <w:rPr>
            <w:lang w:val="en-US"/>
          </w:rPr>
          <w:t>R</w:t>
        </w:r>
      </w:ins>
      <w:proofErr w:type="spellStart"/>
      <w:ins w:id="19" w:author="Huawei" w:date="2019-09-25T14:52:00Z">
        <w:r>
          <w:t>edundant</w:t>
        </w:r>
        <w:proofErr w:type="spellEnd"/>
        <w:r>
          <w:t xml:space="preserve"> transmission </w:t>
        </w:r>
      </w:ins>
      <w:ins w:id="20" w:author="Huawei" w:date="2019-09-25T14:56:00Z">
        <w:r>
          <w:t xml:space="preserve">is applied for </w:t>
        </w:r>
      </w:ins>
      <w:ins w:id="21" w:author="Huawei" w:date="2019-09-25T14:57:00Z">
        <w:r>
          <w:t xml:space="preserve">supporting </w:t>
        </w:r>
      </w:ins>
      <w:ins w:id="22" w:author="Huawei" w:date="2019-09-25T14:56:00Z">
        <w:r>
          <w:t xml:space="preserve">the highly reliable URLLC services, </w:t>
        </w:r>
      </w:ins>
      <w:ins w:id="23" w:author="Huawei" w:date="2019-09-25T14:59:00Z">
        <w:r w:rsidR="00942140">
          <w:t xml:space="preserve">there are </w:t>
        </w:r>
      </w:ins>
      <w:ins w:id="24" w:author="Qicaixia (May)" w:date="2019-10-10T13:47:00Z">
        <w:r w:rsidR="005D317D">
          <w:t>three</w:t>
        </w:r>
      </w:ins>
      <w:ins w:id="25" w:author="Huawei" w:date="2019-09-25T14:59:00Z">
        <w:r w:rsidR="00942140">
          <w:t xml:space="preserve"> </w:t>
        </w:r>
      </w:ins>
      <w:ins w:id="26" w:author="Huawei" w:date="2019-09-25T15:00:00Z">
        <w:r w:rsidR="00942140">
          <w:t>different methods, i.e.</w:t>
        </w:r>
      </w:ins>
      <w:ins w:id="27" w:author="Huawei" w:date="2019-09-25T14:52:00Z">
        <w:r>
          <w:t xml:space="preserve"> </w:t>
        </w:r>
      </w:ins>
      <w:ins w:id="28" w:author="Qicaixia (May)" w:date="2019-10-10T13:48:00Z">
        <w:r w:rsidR="005D317D">
          <w:t xml:space="preserve">dual connectivity based end to end redundant user plane paths, </w:t>
        </w:r>
      </w:ins>
      <w:ins w:id="29" w:author="Huawei" w:date="2019-09-25T14:53:00Z">
        <w:r>
          <w:t xml:space="preserve">redundant transmission on N3/N9 interfaces </w:t>
        </w:r>
        <w:r w:rsidR="00942140">
          <w:t>or</w:t>
        </w:r>
        <w:r>
          <w:t xml:space="preserve"> redundant transmission at transport layer</w:t>
        </w:r>
      </w:ins>
      <w:ins w:id="30" w:author="Huawei" w:date="2019-09-25T14:56:00Z">
        <w:r>
          <w:t>.</w:t>
        </w:r>
      </w:ins>
    </w:p>
    <w:p w14:paraId="069ED2B6" w14:textId="52AF2BD9" w:rsidR="00684E11" w:rsidRDefault="00684E11" w:rsidP="00684E11">
      <w:pPr>
        <w:pStyle w:val="NO"/>
        <w:rPr>
          <w:ins w:id="31" w:author="Huawei" w:date="2019-09-25T14:56:00Z"/>
        </w:rPr>
      </w:pPr>
      <w:ins w:id="32" w:author="Qicaixia (May)" w:date="2019-10-10T13:48:00Z">
        <w:r w:rsidRPr="00D01CF2">
          <w:rPr>
            <w:lang w:val="en-US"/>
          </w:rPr>
          <w:t>NOTE:</w:t>
        </w:r>
        <w:r w:rsidRPr="00D01CF2">
          <w:rPr>
            <w:lang w:val="en-US"/>
          </w:rPr>
          <w:tab/>
        </w:r>
      </w:ins>
      <w:ins w:id="33" w:author="Qicaixia (May)" w:date="2019-10-10T13:49:00Z">
        <w:r>
          <w:t>Dual connectivity based end to end redundant user plane paths has no impact to N4 interface</w:t>
        </w:r>
      </w:ins>
      <w:ins w:id="34" w:author="Qicaixia (May)" w:date="2019-10-10T13:48:00Z">
        <w:r w:rsidRPr="00D01CF2">
          <w:rPr>
            <w:lang w:val="en-US"/>
          </w:rPr>
          <w:t>.</w:t>
        </w:r>
      </w:ins>
    </w:p>
    <w:p w14:paraId="3A7EE247" w14:textId="77777777" w:rsidR="001D5B48" w:rsidRDefault="000B443D" w:rsidP="00EE70B3">
      <w:pPr>
        <w:rPr>
          <w:ins w:id="35" w:author="Huawei" w:date="2019-09-25T15:13:00Z"/>
          <w:lang w:eastAsia="x-none"/>
        </w:rPr>
      </w:pPr>
      <w:proofErr w:type="spellStart"/>
      <w:ins w:id="36" w:author="Huawei" w:date="2019-09-25T14:57:00Z"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Monitoring is applied for packet delay measurement</w:t>
        </w:r>
      </w:ins>
      <w:ins w:id="37" w:author="Huawei" w:date="2019-09-25T15:13:00Z">
        <w:r w:rsidR="001D5B48">
          <w:rPr>
            <w:lang w:eastAsia="x-none"/>
          </w:rPr>
          <w:t xml:space="preserve">. The packet delay between UE and PSA UPF is a combination of the uplink or </w:t>
        </w:r>
      </w:ins>
      <w:ins w:id="38" w:author="Huawei" w:date="2019-09-25T15:14:00Z">
        <w:r w:rsidR="001D5B48">
          <w:rPr>
            <w:lang w:eastAsia="x-none"/>
          </w:rPr>
          <w:t>downlink</w:t>
        </w:r>
      </w:ins>
      <w:ins w:id="39" w:author="Huawei" w:date="2019-09-25T15:13:00Z">
        <w:r w:rsidR="001D5B48">
          <w:rPr>
            <w:lang w:eastAsia="x-none"/>
          </w:rPr>
          <w:t xml:space="preserve"> packet delay on </w:t>
        </w:r>
        <w:proofErr w:type="spellStart"/>
        <w:r w:rsidR="001D5B48">
          <w:rPr>
            <w:lang w:eastAsia="x-none"/>
          </w:rPr>
          <w:t>Uu</w:t>
        </w:r>
        <w:proofErr w:type="spellEnd"/>
        <w:r w:rsidR="001D5B48">
          <w:rPr>
            <w:lang w:eastAsia="x-none"/>
          </w:rPr>
          <w:t xml:space="preserve"> interface and </w:t>
        </w:r>
      </w:ins>
      <w:ins w:id="40" w:author="Huawei" w:date="2019-09-25T15:14:00Z">
        <w:r w:rsidR="001D5B48">
          <w:rPr>
            <w:lang w:eastAsia="x-none"/>
          </w:rPr>
          <w:t>uplink or downlink</w:t>
        </w:r>
      </w:ins>
      <w:ins w:id="41" w:author="Huawei" w:date="2019-09-25T15:13:00Z">
        <w:r w:rsidR="001D5B48">
          <w:rPr>
            <w:lang w:eastAsia="x-none"/>
          </w:rPr>
          <w:t xml:space="preserve"> packet delay between NG-RAN and PSA UPF</w:t>
        </w:r>
      </w:ins>
      <w:ins w:id="42" w:author="Huawei" w:date="2019-09-25T15:14:00Z">
        <w:r w:rsidR="001D5B48">
          <w:rPr>
            <w:lang w:eastAsia="x-none"/>
          </w:rPr>
          <w:t xml:space="preserve">. </w:t>
        </w:r>
      </w:ins>
      <w:ins w:id="43" w:author="Huawei" w:date="2019-09-25T15:15:00Z">
        <w:r w:rsidR="001D5B48">
          <w:rPr>
            <w:lang w:eastAsia="x-none"/>
          </w:rPr>
          <w:t xml:space="preserve">The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Monitoring on uplink or downlink packet delay between NG-RAN and PSA UPF</w:t>
        </w:r>
        <w:r w:rsidR="001D5B48" w:rsidRPr="001D5B48">
          <w:rPr>
            <w:lang w:eastAsia="x-none"/>
          </w:rPr>
          <w:t xml:space="preserve"> </w:t>
        </w:r>
        <w:r w:rsidR="001D5B48">
          <w:rPr>
            <w:lang w:eastAsia="x-none"/>
          </w:rPr>
          <w:t xml:space="preserve">can be performed on different levels of granularities, i.e. per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Flow per UE level, or per GTP-U path level.</w:t>
        </w:r>
      </w:ins>
    </w:p>
    <w:p w14:paraId="30BB9815" w14:textId="77777777" w:rsidR="00EE70B3" w:rsidRDefault="00EE70B3" w:rsidP="00EE70B3">
      <w:ins w:id="44" w:author="Huawei" w:date="2019-09-25T14:42:00Z">
        <w:r>
          <w:t>Support of t</w:t>
        </w:r>
        <w:r w:rsidRPr="004C0C66">
          <w:t xml:space="preserve">he </w:t>
        </w:r>
        <w:r>
          <w:t>URLLC</w:t>
        </w:r>
        <w:r w:rsidRPr="004C0C66">
          <w:t xml:space="preserve"> feature is an optional</w:t>
        </w:r>
        <w:r>
          <w:t xml:space="preserve"> for</w:t>
        </w:r>
        <w:r w:rsidRPr="004C0C66">
          <w:t xml:space="preserve"> the SMF and UPF</w:t>
        </w:r>
        <w:r>
          <w:t>, for 5GC.</w:t>
        </w:r>
      </w:ins>
    </w:p>
    <w:p w14:paraId="27C632C0" w14:textId="77777777" w:rsidR="00942140" w:rsidRDefault="00942140" w:rsidP="00EE70B3"/>
    <w:p w14:paraId="7995B069" w14:textId="77777777" w:rsidR="00942140" w:rsidRPr="009854A4" w:rsidRDefault="00942140" w:rsidP="00942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E9DA2FA" w14:textId="77777777" w:rsidR="00942140" w:rsidRDefault="00942140" w:rsidP="00942140">
      <w:pPr>
        <w:pStyle w:val="3"/>
        <w:rPr>
          <w:ins w:id="45" w:author="Huawei" w:date="2019-09-25T15:04:00Z"/>
        </w:rPr>
      </w:pPr>
      <w:bookmarkStart w:id="46" w:name="_Toc19717155"/>
      <w:ins w:id="47" w:author="Huawei" w:date="2019-09-25T15:04:00Z">
        <w:r>
          <w:t>5.24.x</w:t>
        </w:r>
        <w:r>
          <w:tab/>
        </w:r>
        <w:bookmarkEnd w:id="46"/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</w:p>
    <w:p w14:paraId="3630F3C3" w14:textId="37AE617C" w:rsidR="00A8239D" w:rsidRDefault="00E113A4" w:rsidP="00EE70B3">
      <w:pPr>
        <w:rPr>
          <w:ins w:id="48" w:author="Huawei" w:date="2019-09-25T15:04:00Z"/>
          <w:lang w:eastAsia="zh-CN"/>
        </w:rPr>
      </w:pPr>
      <w:ins w:id="49" w:author="Huawei" w:date="2019-09-25T15:04:00Z">
        <w:r>
          <w:t xml:space="preserve">Stage 2 requirements for support of </w:t>
        </w:r>
      </w:ins>
      <w:ins w:id="50" w:author="Huawei" w:date="2019-09-25T15:05:00Z"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  <w:ins w:id="51" w:author="Huawei" w:date="2019-09-25T15:04:00Z">
        <w:r>
          <w:t xml:space="preserve"> are specified in clause</w:t>
        </w:r>
        <w:r>
          <w:rPr>
            <w:noProof/>
          </w:rPr>
          <w:t> </w:t>
        </w:r>
        <w:r>
          <w:t>5.33.</w:t>
        </w:r>
      </w:ins>
      <w:ins w:id="52" w:author="Huawei" w:date="2019-09-25T15:05:00Z">
        <w:r>
          <w:t>3</w:t>
        </w:r>
      </w:ins>
      <w:ins w:id="53" w:author="Huawei" w:date="2019-09-25T15:04:00Z">
        <w:r>
          <w:t>.</w:t>
        </w:r>
      </w:ins>
      <w:ins w:id="54" w:author="Huawei" w:date="2019-09-25T15:05:00Z">
        <w:r>
          <w:t>2</w:t>
        </w:r>
      </w:ins>
      <w:ins w:id="55" w:author="Huawei" w:date="2019-09-25T15:04:00Z">
        <w:r>
          <w:t xml:space="preserve"> of </w:t>
        </w:r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  <w:r>
          <w:t>.</w:t>
        </w:r>
      </w:ins>
    </w:p>
    <w:p w14:paraId="22E99F3D" w14:textId="6F29F524" w:rsidR="00E113A4" w:rsidRDefault="00A8239D" w:rsidP="00EE70B3">
      <w:pPr>
        <w:rPr>
          <w:ins w:id="56" w:author="Huawei" w:date="2019-09-25T15:27:00Z"/>
          <w:lang w:val="en-US"/>
        </w:rPr>
      </w:pPr>
      <w:ins w:id="57" w:author="Qicaixia (May)" w:date="2019-10-10T15:0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UPF shall set the </w:t>
        </w:r>
        <w:r>
          <w:t xml:space="preserve">QFQM feature flag in the </w:t>
        </w:r>
        <w:r>
          <w:rPr>
            <w:lang w:val="en-US"/>
          </w:rPr>
          <w:t xml:space="preserve">Function Features IE if it supports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  <w:r>
          <w:rPr>
            <w:lang w:val="en-US"/>
          </w:rPr>
          <w:t xml:space="preserve"> (see clause 8.2.25).</w:t>
        </w:r>
      </w:ins>
      <w:ins w:id="58" w:author="Huawei" w:date="2019-09-25T15:26:00Z">
        <w:r w:rsidR="00572777" w:rsidRPr="00572777">
          <w:rPr>
            <w:lang w:val="en-US"/>
          </w:rPr>
          <w:t xml:space="preserve"> </w:t>
        </w:r>
        <w:r w:rsidR="00572777">
          <w:rPr>
            <w:lang w:val="en-US"/>
          </w:rPr>
          <w:t xml:space="preserve">If so, </w:t>
        </w:r>
        <w:r w:rsidR="00572777" w:rsidRPr="00D01CF2">
          <w:t xml:space="preserve">the </w:t>
        </w:r>
      </w:ins>
      <w:ins w:id="59" w:author="Huawei" w:date="2019-09-25T15:48:00Z">
        <w:r w:rsidR="001D0DC3">
          <w:t>SMF</w:t>
        </w:r>
      </w:ins>
      <w:ins w:id="60" w:author="Huawei" w:date="2019-09-25T15:26:00Z">
        <w:r w:rsidR="00572777" w:rsidRPr="00D01CF2">
          <w:t xml:space="preserve"> may </w:t>
        </w:r>
        <w:r w:rsidR="00572777">
          <w:rPr>
            <w:lang w:val="en-US"/>
          </w:rPr>
          <w:t>request the</w:t>
        </w:r>
      </w:ins>
      <w:ins w:id="61" w:author="Huawei" w:date="2019-09-25T15:48:00Z">
        <w:r w:rsidR="001D0DC3">
          <w:rPr>
            <w:lang w:val="en-US"/>
          </w:rPr>
          <w:t xml:space="preserve"> UPF</w:t>
        </w:r>
      </w:ins>
      <w:ins w:id="62" w:author="Huawei" w:date="2019-09-25T15:26:00Z">
        <w:r w:rsidR="00572777">
          <w:rPr>
            <w:lang w:val="en-US"/>
          </w:rPr>
          <w:t xml:space="preserve"> to perform the </w:t>
        </w:r>
      </w:ins>
      <w:ins w:id="63" w:author="Huawei" w:date="2019-09-25T15:27:00Z">
        <w:r w:rsidR="00572777">
          <w:t xml:space="preserve">per </w:t>
        </w:r>
        <w:proofErr w:type="spellStart"/>
        <w:r w:rsidR="00572777">
          <w:t>QoS</w:t>
        </w:r>
        <w:proofErr w:type="spellEnd"/>
        <w:r w:rsidR="00572777">
          <w:t xml:space="preserve"> flow per UE </w:t>
        </w:r>
        <w:proofErr w:type="spellStart"/>
        <w:r w:rsidR="00572777">
          <w:t>QoS</w:t>
        </w:r>
        <w:proofErr w:type="spellEnd"/>
        <w:r w:rsidR="00572777">
          <w:t xml:space="preserve"> monitoring</w:t>
        </w:r>
      </w:ins>
      <w:ins w:id="64" w:author="Huawei" w:date="2019-09-25T15:26:00Z">
        <w:r w:rsidR="00572777" w:rsidRPr="00D01CF2">
          <w:t xml:space="preserve"> during a PFCP session establishment or a PFCP session modification procedure</w:t>
        </w:r>
        <w:r w:rsidR="00572777">
          <w:rPr>
            <w:lang w:val="en-US"/>
          </w:rPr>
          <w:t>.</w:t>
        </w:r>
      </w:ins>
    </w:p>
    <w:p w14:paraId="778EABA5" w14:textId="1C256C1A" w:rsidR="00572777" w:rsidRDefault="008316CA" w:rsidP="00EE70B3">
      <w:pPr>
        <w:rPr>
          <w:ins w:id="65" w:author="Huawei" w:date="2019-09-25T15:40:00Z"/>
        </w:rPr>
      </w:pPr>
      <w:ins w:id="66" w:author="Huawei" w:date="2019-09-25T15:40:00Z">
        <w:r>
          <w:rPr>
            <w:lang w:val="en-US"/>
          </w:rPr>
          <w:t>T</w:t>
        </w:r>
        <w:r>
          <w:t xml:space="preserve">he </w:t>
        </w:r>
      </w:ins>
      <w:ins w:id="67" w:author="Huawei" w:date="2019-09-25T15:49:00Z">
        <w:r w:rsidR="001D0DC3">
          <w:t>SMF</w:t>
        </w:r>
      </w:ins>
      <w:ins w:id="68" w:author="Huawei" w:date="2019-09-25T15:40:00Z">
        <w:r>
          <w:t xml:space="preserve"> shall </w:t>
        </w:r>
      </w:ins>
      <w:ins w:id="69" w:author="Qicaixia (May)" w:date="2019-10-10T19:33:00Z">
        <w:r w:rsidR="00A83691">
          <w:t>provision one or more URR</w:t>
        </w:r>
      </w:ins>
      <w:ins w:id="70" w:author="Qicaixia (May)" w:date="2019-10-10T19:55:00Z">
        <w:r w:rsidR="004566D4">
          <w:t>s</w:t>
        </w:r>
      </w:ins>
      <w:ins w:id="71" w:author="Qicaixia (May)" w:date="2019-10-10T19:33:00Z">
        <w:r w:rsidR="00A83691">
          <w:t xml:space="preserve"> to </w:t>
        </w:r>
      </w:ins>
      <w:ins w:id="72" w:author="Huawei" w:date="2019-09-25T15:40:00Z">
        <w:r>
          <w:t>instruct the U</w:t>
        </w:r>
        <w:r w:rsidR="001D0DC3">
          <w:t>P</w:t>
        </w:r>
      </w:ins>
      <w:ins w:id="73" w:author="Huawei" w:date="2019-09-25T15:47:00Z">
        <w:r w:rsidR="001D0DC3">
          <w:t xml:space="preserve">F </w:t>
        </w:r>
      </w:ins>
      <w:ins w:id="74" w:author="Qicaixia (May)" w:date="2019-10-10T19:34:00Z">
        <w:r w:rsidR="00A83691">
          <w:t>to monitor the</w:t>
        </w:r>
      </w:ins>
      <w:ins w:id="75" w:author="Huawei" w:date="2019-09-25T15:40:00Z">
        <w:r>
          <w:t xml:space="preserve"> </w:t>
        </w:r>
      </w:ins>
      <w:ins w:id="76" w:author="Huawei" w:date="2019-09-25T15:41:00Z">
        <w:r>
          <w:rPr>
            <w:noProof/>
            <w:lang w:eastAsia="zh-CN"/>
          </w:rPr>
          <w:t>Qo</w:t>
        </w:r>
      </w:ins>
      <w:ins w:id="77" w:author="Huawei" w:date="2019-09-25T15:42:00Z">
        <w:r>
          <w:rPr>
            <w:noProof/>
            <w:lang w:eastAsia="zh-CN"/>
          </w:rPr>
          <w:t xml:space="preserve">S </w:t>
        </w:r>
      </w:ins>
      <w:ins w:id="78" w:author="Qicaixia (May)" w:date="2019-10-10T19:36:00Z">
        <w:r w:rsidR="00A83691">
          <w:t>of</w:t>
        </w:r>
      </w:ins>
      <w:ins w:id="79" w:author="Huawei" w:date="2019-09-25T15:42:00Z">
        <w:r>
          <w:t xml:space="preserve"> </w:t>
        </w:r>
      </w:ins>
      <w:proofErr w:type="spellStart"/>
      <w:ins w:id="80" w:author="Huawei" w:date="2019-09-25T15:50:00Z">
        <w:r w:rsidR="001D0DC3">
          <w:t>QoS</w:t>
        </w:r>
      </w:ins>
      <w:proofErr w:type="spellEnd"/>
      <w:ins w:id="81" w:author="Huawei" w:date="2019-09-25T15:42:00Z">
        <w:r>
          <w:t xml:space="preserve"> flow</w:t>
        </w:r>
      </w:ins>
      <w:ins w:id="82" w:author="Qicaixia (May)" w:date="2019-10-10T19:55:00Z">
        <w:r w:rsidR="004566D4">
          <w:t>s</w:t>
        </w:r>
      </w:ins>
      <w:ins w:id="83" w:author="Huawei" w:date="2019-09-25T15:42:00Z">
        <w:r>
          <w:t xml:space="preserve"> </w:t>
        </w:r>
      </w:ins>
      <w:ins w:id="84" w:author="Qicaixia (May)" w:date="2019-10-10T19:36:00Z">
        <w:r w:rsidR="00A83691">
          <w:t xml:space="preserve">and </w:t>
        </w:r>
      </w:ins>
      <w:ins w:id="85" w:author="Qicaixia (May)" w:date="2019-10-10T15:13:00Z">
        <w:r w:rsidR="00A83691">
          <w:t>associate</w:t>
        </w:r>
        <w:r w:rsidR="00A8239D">
          <w:t xml:space="preserve"> </w:t>
        </w:r>
      </w:ins>
      <w:ins w:id="86" w:author="Qicaixia (May)" w:date="2019-10-10T19:35:00Z">
        <w:r w:rsidR="00A83691">
          <w:t>them to</w:t>
        </w:r>
      </w:ins>
      <w:ins w:id="87" w:author="Qicaixia (May)" w:date="2019-10-10T15:13:00Z">
        <w:r w:rsidR="00A8239D">
          <w:t xml:space="preserve"> the </w:t>
        </w:r>
      </w:ins>
      <w:ins w:id="88" w:author="Qicaixia (May)" w:date="2019-10-10T15:21:00Z">
        <w:r w:rsidR="002B24AE">
          <w:t>DL</w:t>
        </w:r>
      </w:ins>
      <w:ins w:id="89" w:author="Qicaixia (May)" w:date="2019-10-10T15:14:00Z">
        <w:r w:rsidR="00A8239D">
          <w:t xml:space="preserve"> and </w:t>
        </w:r>
      </w:ins>
      <w:ins w:id="90" w:author="Qicaixia (May)" w:date="2019-10-10T15:21:00Z">
        <w:r w:rsidR="002B24AE">
          <w:t>UL</w:t>
        </w:r>
      </w:ins>
      <w:ins w:id="91" w:author="Qicaixia (May)" w:date="2019-10-10T15:14:00Z">
        <w:r w:rsidR="00A8239D">
          <w:t xml:space="preserve"> </w:t>
        </w:r>
      </w:ins>
      <w:ins w:id="92" w:author="Qicaixia (May)" w:date="2019-10-10T15:13:00Z">
        <w:r w:rsidR="00A8239D">
          <w:t>PDRs</w:t>
        </w:r>
      </w:ins>
      <w:ins w:id="93" w:author="Qicaixia (May)" w:date="2019-10-10T15:15:00Z">
        <w:r w:rsidR="00A8239D">
          <w:t xml:space="preserve"> </w:t>
        </w:r>
      </w:ins>
      <w:ins w:id="94" w:author="Qicaixia (May)" w:date="2019-10-10T15:20:00Z">
        <w:r w:rsidR="002B24AE">
          <w:t>of</w:t>
        </w:r>
      </w:ins>
      <w:ins w:id="95" w:author="Qicaixia (May)" w:date="2019-10-10T15:15:00Z">
        <w:r w:rsidR="00A8239D">
          <w:t xml:space="preserve"> the </w:t>
        </w:r>
        <w:proofErr w:type="spellStart"/>
        <w:r w:rsidR="00A8239D">
          <w:t>QoS</w:t>
        </w:r>
        <w:proofErr w:type="spellEnd"/>
        <w:r w:rsidR="00A8239D">
          <w:t xml:space="preserve"> </w:t>
        </w:r>
      </w:ins>
      <w:ins w:id="96" w:author="Qicaixia (May)" w:date="2019-10-10T15:27:00Z">
        <w:r w:rsidR="002B24AE">
          <w:t>f</w:t>
        </w:r>
      </w:ins>
      <w:ins w:id="97" w:author="Qicaixia (May)" w:date="2019-10-10T15:15:00Z">
        <w:r w:rsidR="00A8239D">
          <w:t xml:space="preserve">lows </w:t>
        </w:r>
      </w:ins>
      <w:ins w:id="98" w:author="Qicaixia (May)" w:date="2019-10-10T19:35:00Z">
        <w:r w:rsidR="00A83691">
          <w:t xml:space="preserve">that </w:t>
        </w:r>
      </w:ins>
      <w:ins w:id="99" w:author="Qicaixia (May)" w:date="2019-10-10T15:15:00Z">
        <w:r w:rsidR="00A8239D">
          <w:t xml:space="preserve">need </w:t>
        </w:r>
      </w:ins>
      <w:ins w:id="100" w:author="Qicaixia (May)" w:date="2019-10-10T15:16:00Z">
        <w:r w:rsidR="00A8239D">
          <w:t xml:space="preserve">to </w:t>
        </w:r>
      </w:ins>
      <w:ins w:id="101" w:author="Qicaixia (May)" w:date="2019-10-10T15:20:00Z">
        <w:r w:rsidR="002B24AE">
          <w:t>be monitored</w:t>
        </w:r>
      </w:ins>
      <w:ins w:id="102" w:author="Huawei" w:date="2019-09-25T15:40:00Z">
        <w:r>
          <w:t>.</w:t>
        </w:r>
      </w:ins>
      <w:ins w:id="103" w:author="Huawei" w:date="2019-09-25T15:47:00Z">
        <w:r w:rsidR="001D0DC3">
          <w:t xml:space="preserve"> </w:t>
        </w:r>
      </w:ins>
      <w:ins w:id="104" w:author="Huawei" w:date="2019-09-25T15:51:00Z">
        <w:r w:rsidR="001D0DC3">
          <w:t xml:space="preserve">The UPF shall report the </w:t>
        </w:r>
      </w:ins>
      <w:proofErr w:type="spellStart"/>
      <w:ins w:id="105" w:author="Huawei" w:date="2019-09-25T15:40:00Z">
        <w:r w:rsidR="00D528D0">
          <w:t>QoS</w:t>
        </w:r>
        <w:proofErr w:type="spellEnd"/>
        <w:r w:rsidR="00D528D0">
          <w:t xml:space="preserve"> </w:t>
        </w:r>
      </w:ins>
      <w:ins w:id="106" w:author="Huawei" w:date="2019-09-25T15:51:00Z">
        <w:r w:rsidR="00D528D0">
          <w:t>m</w:t>
        </w:r>
      </w:ins>
      <w:ins w:id="107" w:author="Huawei" w:date="2019-09-25T15:40:00Z">
        <w:r w:rsidR="00D528D0">
          <w:t>onitoring result</w:t>
        </w:r>
      </w:ins>
      <w:ins w:id="108" w:author="Huawei" w:date="2019-09-25T15:51:00Z">
        <w:r w:rsidR="001D0DC3">
          <w:t xml:space="preserve"> of the </w:t>
        </w:r>
        <w:proofErr w:type="spellStart"/>
        <w:r w:rsidR="001D0DC3">
          <w:t>QoS</w:t>
        </w:r>
        <w:proofErr w:type="spellEnd"/>
        <w:r w:rsidR="001D0DC3">
          <w:t xml:space="preserve"> flow</w:t>
        </w:r>
      </w:ins>
      <w:ins w:id="109" w:author="Qicaixia (May)" w:date="2019-10-10T15:27:00Z">
        <w:r w:rsidR="002B24AE">
          <w:t>s</w:t>
        </w:r>
      </w:ins>
      <w:ins w:id="110" w:author="Huawei" w:date="2019-09-25T15:51:00Z">
        <w:r w:rsidR="001D0DC3">
          <w:t xml:space="preserve"> to the SMF</w:t>
        </w:r>
      </w:ins>
      <w:ins w:id="111" w:author="Huawei" w:date="2019-09-25T15:54:00Z">
        <w:r w:rsidR="00111C70">
          <w:t>.</w:t>
        </w:r>
      </w:ins>
    </w:p>
    <w:bookmarkEnd w:id="3"/>
    <w:bookmarkEnd w:id="4"/>
    <w:bookmarkEnd w:id="5"/>
    <w:p w14:paraId="375BBF08" w14:textId="77777777" w:rsidR="002A3E2A" w:rsidRDefault="00B42672" w:rsidP="00B42672">
      <w:pPr>
        <w:pStyle w:val="EditorsNote"/>
        <w:rPr>
          <w:ins w:id="112" w:author="Huawei" w:date="2019-09-25T16:08:00Z"/>
          <w:lang w:val="en-US" w:eastAsia="zh-CN"/>
        </w:rPr>
      </w:pPr>
      <w:ins w:id="113" w:author="Huawei" w:date="2019-09-25T16:08:00Z">
        <w:r w:rsidRPr="00F860C2">
          <w:rPr>
            <w:highlight w:val="yellow"/>
            <w:lang w:val="x-none"/>
          </w:rPr>
          <w:t xml:space="preserve">Editor's note: </w:t>
        </w:r>
      </w:ins>
      <w:ins w:id="114" w:author="Huawei" w:date="2019-09-25T16:10:00Z">
        <w:r w:rsidRPr="00F860C2">
          <w:rPr>
            <w:highlight w:val="yellow"/>
          </w:rPr>
          <w:t xml:space="preserve">how to realize the sequence number for support of </w:t>
        </w:r>
      </w:ins>
      <w:proofErr w:type="spellStart"/>
      <w:ins w:id="115" w:author="Huawei" w:date="2019-09-25T16:11:00Z">
        <w:r w:rsidRPr="00F860C2">
          <w:rPr>
            <w:highlight w:val="yellow"/>
          </w:rPr>
          <w:t>QoS</w:t>
        </w:r>
        <w:proofErr w:type="spellEnd"/>
        <w:r w:rsidRPr="00F860C2">
          <w:rPr>
            <w:highlight w:val="yellow"/>
          </w:rPr>
          <w:t xml:space="preserve"> monitoring</w:t>
        </w:r>
      </w:ins>
      <w:ins w:id="116" w:author="Huawei" w:date="2019-09-25T16:10:00Z">
        <w:r w:rsidRPr="00F860C2">
          <w:rPr>
            <w:highlight w:val="yellow"/>
          </w:rPr>
          <w:t xml:space="preserve"> is FFS</w:t>
        </w:r>
      </w:ins>
      <w:ins w:id="117" w:author="Huawei" w:date="2019-09-25T16:08:00Z">
        <w:r w:rsidRPr="00F860C2">
          <w:rPr>
            <w:highlight w:val="yellow"/>
            <w:lang w:val="x-none"/>
          </w:rPr>
          <w:t>.</w:t>
        </w:r>
        <w:bookmarkStart w:id="118" w:name="_GoBack"/>
        <w:bookmarkEnd w:id="118"/>
      </w:ins>
    </w:p>
    <w:p w14:paraId="55BC6F4B" w14:textId="77777777" w:rsidR="00B42672" w:rsidRDefault="00B42672" w:rsidP="00DA2CB6">
      <w:pPr>
        <w:pStyle w:val="PL"/>
        <w:rPr>
          <w:lang w:val="en-US" w:eastAsia="zh-CN"/>
        </w:rPr>
      </w:pPr>
    </w:p>
    <w:p w14:paraId="390684D6" w14:textId="77777777" w:rsidR="00B42672" w:rsidRPr="009854A4" w:rsidRDefault="00B42672" w:rsidP="00B4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A22D17F" w14:textId="77777777" w:rsidR="00B42672" w:rsidRPr="00D01CF2" w:rsidRDefault="00B42672" w:rsidP="00B42672">
      <w:pPr>
        <w:pStyle w:val="3"/>
      </w:pPr>
      <w:bookmarkStart w:id="119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19"/>
    </w:p>
    <w:p w14:paraId="34CBC11D" w14:textId="77777777" w:rsidR="00B42672" w:rsidRPr="00D01CF2" w:rsidRDefault="00B42672" w:rsidP="00B42672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14:paraId="07BC566C" w14:textId="77777777" w:rsidR="00B42672" w:rsidRPr="005E16C7" w:rsidRDefault="00B42672" w:rsidP="00B4267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42672" w:rsidRPr="005E16C7" w14:paraId="39C88216" w14:textId="77777777" w:rsidTr="00F933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F4C1B6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05C3A0FA" w14:textId="77777777" w:rsidR="00B42672" w:rsidRPr="005E16C7" w:rsidRDefault="00B42672" w:rsidP="00F93346">
            <w:pPr>
              <w:pStyle w:val="TAH"/>
            </w:pPr>
          </w:p>
        </w:tc>
        <w:tc>
          <w:tcPr>
            <w:tcW w:w="4703" w:type="dxa"/>
            <w:gridSpan w:val="8"/>
          </w:tcPr>
          <w:p w14:paraId="3D033B89" w14:textId="77777777" w:rsidR="00B42672" w:rsidRPr="005E16C7" w:rsidRDefault="00B42672" w:rsidP="00F93346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14:paraId="400FD0C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87D925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33572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38A2CF0E" w14:textId="77777777" w:rsidR="00B42672" w:rsidRPr="005E16C7" w:rsidRDefault="00B42672" w:rsidP="00F93346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8EE10CB" w14:textId="77777777" w:rsidR="00B42672" w:rsidRPr="005E16C7" w:rsidRDefault="00B42672" w:rsidP="00F93346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072B3D" w14:textId="77777777" w:rsidR="00B42672" w:rsidRPr="005E16C7" w:rsidRDefault="00B42672" w:rsidP="00F93346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E12A7C9" w14:textId="77777777" w:rsidR="00B42672" w:rsidRPr="005E16C7" w:rsidRDefault="00B42672" w:rsidP="00F93346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BBC80C" w14:textId="77777777" w:rsidR="00B42672" w:rsidRPr="005E16C7" w:rsidRDefault="00B42672" w:rsidP="00F93346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AF66248" w14:textId="77777777" w:rsidR="00B42672" w:rsidRPr="005E16C7" w:rsidRDefault="00B42672" w:rsidP="00F93346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925298A" w14:textId="77777777" w:rsidR="00B42672" w:rsidRPr="005E16C7" w:rsidRDefault="00B42672" w:rsidP="00F93346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B7749E" w14:textId="77777777" w:rsidR="00B42672" w:rsidRPr="005E16C7" w:rsidRDefault="00B42672" w:rsidP="00F93346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60190F0" w14:textId="77777777" w:rsidR="00B42672" w:rsidRPr="005E16C7" w:rsidRDefault="00B42672" w:rsidP="00F93346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14:paraId="65222239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34ECF467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A244A0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B2F5BFB" w14:textId="77777777" w:rsidR="00B42672" w:rsidRPr="005E16C7" w:rsidRDefault="00B42672" w:rsidP="00F93346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C52" w14:textId="77777777" w:rsidR="00B42672" w:rsidRPr="005E16C7" w:rsidRDefault="00B42672" w:rsidP="00F93346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5BDAFD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143CFFA1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168DAC1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E9CCE98" w14:textId="77777777" w:rsidR="00B42672" w:rsidRPr="005E16C7" w:rsidRDefault="00B42672" w:rsidP="00F93346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4B3" w14:textId="77777777" w:rsidR="00B42672" w:rsidRPr="005E16C7" w:rsidRDefault="00B42672" w:rsidP="00F93346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D5A174F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5C13E5EF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327735F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B81B99D" w14:textId="77777777" w:rsidR="00B42672" w:rsidRPr="005E16C7" w:rsidRDefault="00B42672" w:rsidP="00F93346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50E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E2993B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001A42D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268EC9A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E497D3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2A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C533AC0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79798B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A0436AD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EB26D01" w14:textId="77777777" w:rsidR="00B42672" w:rsidRPr="005E16C7" w:rsidRDefault="00B42672" w:rsidP="00F93346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741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341374ED" w14:textId="77777777" w:rsidR="00B42672" w:rsidRPr="005E16C7" w:rsidRDefault="00B42672" w:rsidP="00F93346">
            <w:pPr>
              <w:pStyle w:val="TAC"/>
            </w:pPr>
          </w:p>
        </w:tc>
      </w:tr>
    </w:tbl>
    <w:p w14:paraId="7438B457" w14:textId="77777777" w:rsidR="00B42672" w:rsidRPr="005E16C7" w:rsidRDefault="00B42672" w:rsidP="00B42672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14:paraId="3E6B6E8F" w14:textId="77777777" w:rsidR="00B42672" w:rsidRPr="00D01CF2" w:rsidRDefault="00B42672" w:rsidP="00B42672">
      <w:r w:rsidRPr="00D01CF2">
        <w:lastRenderedPageBreak/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A7D2EA7" w14:textId="77777777" w:rsidR="00B42672" w:rsidRPr="00D01CF2" w:rsidRDefault="00B42672" w:rsidP="00B42672">
      <w:r w:rsidRPr="00D01CF2">
        <w:t>The following table specifies the features defined on PFCP interfaces and the interfaces on which they apply.</w:t>
      </w:r>
    </w:p>
    <w:p w14:paraId="6F739A2D" w14:textId="77777777" w:rsidR="00B42672" w:rsidRPr="00D01CF2" w:rsidRDefault="00B42672" w:rsidP="00B42672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B42672" w:rsidRPr="00D01CF2" w14:paraId="1B20E1FA" w14:textId="77777777" w:rsidTr="00F93346">
        <w:trPr>
          <w:cantSplit/>
        </w:trPr>
        <w:tc>
          <w:tcPr>
            <w:tcW w:w="0" w:type="auto"/>
            <w:shd w:val="clear" w:color="auto" w:fill="E0E0E0"/>
          </w:tcPr>
          <w:p w14:paraId="40EEA490" w14:textId="77777777" w:rsidR="00B42672" w:rsidRPr="00D01CF2" w:rsidRDefault="00B42672" w:rsidP="00F93346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14:paraId="1E2BF7AA" w14:textId="77777777" w:rsidR="00B42672" w:rsidRPr="00D01CF2" w:rsidRDefault="00B42672" w:rsidP="00F93346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14:paraId="17C8F5F3" w14:textId="77777777" w:rsidR="00B42672" w:rsidRPr="00D01CF2" w:rsidRDefault="00B42672" w:rsidP="00F93346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14:paraId="13901FCE" w14:textId="77777777" w:rsidR="00B42672" w:rsidRPr="00D01CF2" w:rsidRDefault="00B42672" w:rsidP="00F93346">
            <w:pPr>
              <w:pStyle w:val="TAH"/>
            </w:pPr>
            <w:r w:rsidRPr="00D01CF2">
              <w:t>Description</w:t>
            </w:r>
          </w:p>
        </w:tc>
      </w:tr>
      <w:tr w:rsidR="00B42672" w:rsidRPr="00D01CF2" w14:paraId="529BB729" w14:textId="77777777" w:rsidTr="00F93346">
        <w:trPr>
          <w:cantSplit/>
        </w:trPr>
        <w:tc>
          <w:tcPr>
            <w:tcW w:w="0" w:type="auto"/>
          </w:tcPr>
          <w:p w14:paraId="5789F9E1" w14:textId="77777777" w:rsidR="00B42672" w:rsidRPr="00D01CF2" w:rsidRDefault="00B42672" w:rsidP="00F93346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14:paraId="63440035" w14:textId="77777777" w:rsidR="00B42672" w:rsidRPr="00D01CF2" w:rsidRDefault="00B42672" w:rsidP="00F93346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14:paraId="42C8D86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E23D25F" w14:textId="77777777" w:rsidR="00B42672" w:rsidRPr="00D01CF2" w:rsidRDefault="00B42672" w:rsidP="00F93346">
            <w:pPr>
              <w:pStyle w:val="TAL"/>
            </w:pPr>
            <w:r w:rsidRPr="00D01CF2">
              <w:t>Downlink Data Buffering in CP function is supported by the UP function.</w:t>
            </w:r>
          </w:p>
          <w:p w14:paraId="2F4A5B42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4D9E8688" w14:textId="77777777" w:rsidTr="00F93346">
        <w:trPr>
          <w:cantSplit/>
        </w:trPr>
        <w:tc>
          <w:tcPr>
            <w:tcW w:w="0" w:type="auto"/>
          </w:tcPr>
          <w:p w14:paraId="3ACE84F9" w14:textId="77777777" w:rsidR="00B42672" w:rsidRPr="00D01CF2" w:rsidRDefault="00B42672" w:rsidP="00F93346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14:paraId="1FD01F92" w14:textId="77777777" w:rsidR="00B42672" w:rsidRPr="00D01CF2" w:rsidRDefault="00B42672" w:rsidP="00F93346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14:paraId="0E57F916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FFB7AAF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B42672" w:rsidRPr="00D01CF2" w14:paraId="641534C8" w14:textId="77777777" w:rsidTr="00F93346">
        <w:trPr>
          <w:cantSplit/>
        </w:trPr>
        <w:tc>
          <w:tcPr>
            <w:tcW w:w="0" w:type="auto"/>
          </w:tcPr>
          <w:p w14:paraId="559BEC04" w14:textId="77777777" w:rsidR="00B42672" w:rsidRPr="00D01CF2" w:rsidRDefault="00B42672" w:rsidP="00F93346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14:paraId="59BA42C6" w14:textId="77777777" w:rsidR="00B42672" w:rsidRPr="00D01CF2" w:rsidRDefault="00B42672" w:rsidP="00F93346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14:paraId="59A0804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D669954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B42672" w:rsidRPr="00D01CF2" w14:paraId="28D09FE8" w14:textId="77777777" w:rsidTr="00F93346">
        <w:trPr>
          <w:cantSplit/>
        </w:trPr>
        <w:tc>
          <w:tcPr>
            <w:tcW w:w="0" w:type="auto"/>
          </w:tcPr>
          <w:p w14:paraId="1C96D3DF" w14:textId="77777777" w:rsidR="00B42672" w:rsidRPr="00D01CF2" w:rsidRDefault="00B42672" w:rsidP="00F93346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14:paraId="614AC51C" w14:textId="77777777" w:rsidR="00B42672" w:rsidRPr="00D01CF2" w:rsidRDefault="00B42672" w:rsidP="00F93346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14:paraId="0C78BEB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F39D391" w14:textId="77777777" w:rsidR="00B42672" w:rsidRPr="00D01CF2" w:rsidRDefault="00B42672" w:rsidP="00F93346">
            <w:pPr>
              <w:pStyle w:val="TAL"/>
            </w:pPr>
            <w:r w:rsidRPr="00D01CF2">
              <w:t>Traffic Steering is supported by the UP function.</w:t>
            </w:r>
          </w:p>
          <w:p w14:paraId="38762E07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50B6FC55" w14:textId="77777777" w:rsidTr="00F93346">
        <w:trPr>
          <w:cantSplit/>
        </w:trPr>
        <w:tc>
          <w:tcPr>
            <w:tcW w:w="0" w:type="auto"/>
          </w:tcPr>
          <w:p w14:paraId="66934731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14:paraId="3B1F20AE" w14:textId="77777777" w:rsidR="00B42672" w:rsidRPr="00D01CF2" w:rsidRDefault="00B42672" w:rsidP="00F93346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14:paraId="3435930C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656F30D" w14:textId="77777777" w:rsidR="00B42672" w:rsidRPr="00D01CF2" w:rsidRDefault="00B42672" w:rsidP="00F93346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B42672" w:rsidRPr="00D01CF2" w14:paraId="3941CC52" w14:textId="77777777" w:rsidTr="00F93346">
        <w:trPr>
          <w:cantSplit/>
        </w:trPr>
        <w:tc>
          <w:tcPr>
            <w:tcW w:w="0" w:type="auto"/>
          </w:tcPr>
          <w:p w14:paraId="16FB3514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14:paraId="3E2FFED5" w14:textId="77777777" w:rsidR="00B42672" w:rsidRPr="00D01CF2" w:rsidRDefault="00B42672" w:rsidP="00F93346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14:paraId="524FFE8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1E56ADF" w14:textId="77777777" w:rsidR="00B42672" w:rsidRPr="00D01CF2" w:rsidRDefault="00B42672" w:rsidP="00F93346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B42672" w:rsidRPr="00D01CF2" w14:paraId="54A118DD" w14:textId="77777777" w:rsidTr="00F93346">
        <w:trPr>
          <w:cantSplit/>
        </w:trPr>
        <w:tc>
          <w:tcPr>
            <w:tcW w:w="0" w:type="auto"/>
          </w:tcPr>
          <w:p w14:paraId="2C48416E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14:paraId="6B02D20E" w14:textId="77777777" w:rsidR="00B42672" w:rsidRPr="00D01CF2" w:rsidRDefault="00B42672" w:rsidP="00F93346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14:paraId="66414CA8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226C6AF" w14:textId="77777777" w:rsidR="00B42672" w:rsidRPr="00D01CF2" w:rsidRDefault="00B42672" w:rsidP="00F93346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B42672" w:rsidRPr="00D01CF2" w14:paraId="5887E9DA" w14:textId="77777777" w:rsidTr="00F93346">
        <w:trPr>
          <w:cantSplit/>
        </w:trPr>
        <w:tc>
          <w:tcPr>
            <w:tcW w:w="0" w:type="auto"/>
          </w:tcPr>
          <w:p w14:paraId="4343C8B3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14:paraId="1A7762E1" w14:textId="77777777" w:rsidR="00B42672" w:rsidRPr="00D01CF2" w:rsidRDefault="00B42672" w:rsidP="00F93346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14:paraId="7119222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C3F6EBB" w14:textId="77777777" w:rsidR="00B42672" w:rsidRPr="00D01CF2" w:rsidRDefault="00B42672" w:rsidP="00F93346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B42672" w:rsidRPr="00D01CF2" w14:paraId="54ECDB41" w14:textId="77777777" w:rsidTr="00F93346">
        <w:trPr>
          <w:cantSplit/>
        </w:trPr>
        <w:tc>
          <w:tcPr>
            <w:tcW w:w="0" w:type="auto"/>
          </w:tcPr>
          <w:p w14:paraId="71233C04" w14:textId="77777777" w:rsidR="00B42672" w:rsidRPr="00D01CF2" w:rsidRDefault="00B42672" w:rsidP="00F93346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14:paraId="6FC24DE7" w14:textId="77777777" w:rsidR="00B42672" w:rsidRPr="00D01CF2" w:rsidRDefault="00B42672" w:rsidP="00F93346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14:paraId="0C3378DA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DB00642" w14:textId="77777777" w:rsidR="00B42672" w:rsidRPr="00D01CF2" w:rsidRDefault="00B42672" w:rsidP="00F93346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B42672" w:rsidRPr="00D01CF2" w14:paraId="52A5FF2B" w14:textId="77777777" w:rsidTr="00F93346">
        <w:trPr>
          <w:cantSplit/>
        </w:trPr>
        <w:tc>
          <w:tcPr>
            <w:tcW w:w="0" w:type="auto"/>
          </w:tcPr>
          <w:p w14:paraId="1DA43F2E" w14:textId="77777777" w:rsidR="00B42672" w:rsidRPr="00D01CF2" w:rsidRDefault="00B42672" w:rsidP="00F93346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14:paraId="41189723" w14:textId="77777777" w:rsidR="00B42672" w:rsidRPr="00D01CF2" w:rsidRDefault="00B42672" w:rsidP="00F93346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14:paraId="676AE1D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A67FEC8" w14:textId="77777777" w:rsidR="00B42672" w:rsidRPr="00D01CF2" w:rsidRDefault="00B42672" w:rsidP="00F93346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B42672" w:rsidRPr="00D01CF2" w14:paraId="296BA733" w14:textId="77777777" w:rsidTr="00F93346">
        <w:trPr>
          <w:cantSplit/>
        </w:trPr>
        <w:tc>
          <w:tcPr>
            <w:tcW w:w="0" w:type="auto"/>
          </w:tcPr>
          <w:p w14:paraId="453AFD85" w14:textId="77777777" w:rsidR="00B42672" w:rsidRPr="00D01CF2" w:rsidRDefault="00B42672" w:rsidP="00F93346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14:paraId="031CBC8C" w14:textId="77777777" w:rsidR="00B42672" w:rsidRPr="00D01CF2" w:rsidRDefault="00B42672" w:rsidP="00F93346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14:paraId="007A098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4CD0CA9" w14:textId="77777777" w:rsidR="00B42672" w:rsidRPr="00D01CF2" w:rsidRDefault="00B42672" w:rsidP="00F93346">
            <w:pPr>
              <w:pStyle w:val="TAL"/>
            </w:pPr>
            <w:r w:rsidRPr="00D01CF2">
              <w:t>Support of UL/DL Buffering Control</w:t>
            </w:r>
          </w:p>
        </w:tc>
      </w:tr>
      <w:tr w:rsidR="00B42672" w:rsidRPr="00D01CF2" w14:paraId="755D581B" w14:textId="77777777" w:rsidTr="00F93346">
        <w:trPr>
          <w:cantSplit/>
        </w:trPr>
        <w:tc>
          <w:tcPr>
            <w:tcW w:w="0" w:type="auto"/>
          </w:tcPr>
          <w:p w14:paraId="21FA2745" w14:textId="77777777" w:rsidR="00B42672" w:rsidRPr="00D01CF2" w:rsidRDefault="00B42672" w:rsidP="00F93346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14:paraId="14C15072" w14:textId="77777777" w:rsidR="00B42672" w:rsidRPr="00D01CF2" w:rsidRDefault="00B42672" w:rsidP="00F93346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14:paraId="5737D8B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1482B4C3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B42672" w:rsidRPr="00D01CF2" w14:paraId="23EC9AAC" w14:textId="77777777" w:rsidTr="00F93346">
        <w:trPr>
          <w:cantSplit/>
        </w:trPr>
        <w:tc>
          <w:tcPr>
            <w:tcW w:w="0" w:type="auto"/>
          </w:tcPr>
          <w:p w14:paraId="1909F7A7" w14:textId="77777777" w:rsidR="00B42672" w:rsidRPr="00D01CF2" w:rsidRDefault="00B42672" w:rsidP="00F93346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14:paraId="2E6E6E40" w14:textId="77777777" w:rsidR="00B42672" w:rsidRPr="00D01CF2" w:rsidRDefault="00B42672" w:rsidP="00F93346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14:paraId="5D886A0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557C9FC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B42672" w:rsidRPr="00D01CF2" w14:paraId="47D6F32A" w14:textId="77777777" w:rsidTr="00F93346">
        <w:trPr>
          <w:cantSplit/>
        </w:trPr>
        <w:tc>
          <w:tcPr>
            <w:tcW w:w="0" w:type="auto"/>
          </w:tcPr>
          <w:p w14:paraId="46F66EF5" w14:textId="77777777" w:rsidR="00B42672" w:rsidRPr="00D01CF2" w:rsidRDefault="00B42672" w:rsidP="00F93346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14:paraId="770B88DD" w14:textId="77777777" w:rsidR="00B42672" w:rsidRPr="00D01CF2" w:rsidRDefault="00B42672" w:rsidP="00F93346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14:paraId="108E7AA7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45040F97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B42672" w:rsidRPr="00D01CF2" w14:paraId="1C09CEF7" w14:textId="77777777" w:rsidTr="00F93346">
        <w:trPr>
          <w:cantSplit/>
        </w:trPr>
        <w:tc>
          <w:tcPr>
            <w:tcW w:w="0" w:type="auto"/>
          </w:tcPr>
          <w:p w14:paraId="1C3B6DE6" w14:textId="77777777" w:rsidR="00B42672" w:rsidRPr="00D01CF2" w:rsidRDefault="00B42672" w:rsidP="00F93346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14:paraId="2EF3C9A7" w14:textId="77777777" w:rsidR="00B42672" w:rsidRPr="00D01CF2" w:rsidRDefault="00B42672" w:rsidP="00F93346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14:paraId="598BCEE1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38C64F4" w14:textId="77777777" w:rsidR="00B42672" w:rsidRPr="00D01CF2" w:rsidRDefault="00B42672" w:rsidP="00F93346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B42672" w:rsidRPr="00D01CF2" w14:paraId="64BF204A" w14:textId="77777777" w:rsidTr="00F93346">
        <w:trPr>
          <w:cantSplit/>
        </w:trPr>
        <w:tc>
          <w:tcPr>
            <w:tcW w:w="0" w:type="auto"/>
          </w:tcPr>
          <w:p w14:paraId="3F55A9E7" w14:textId="77777777" w:rsidR="00B42672" w:rsidRDefault="00B42672" w:rsidP="00F93346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14:paraId="5463EA65" w14:textId="77777777" w:rsidR="00B42672" w:rsidRDefault="00B42672" w:rsidP="00F93346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14:paraId="1823F89D" w14:textId="77777777" w:rsidR="00B42672" w:rsidRDefault="00B42672" w:rsidP="00F93346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3705634C" w14:textId="77777777" w:rsidR="00B42672" w:rsidRDefault="00B42672" w:rsidP="00F93346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B42672" w:rsidRPr="00D01CF2" w14:paraId="5299A9A3" w14:textId="77777777" w:rsidTr="00F93346">
        <w:trPr>
          <w:cantSplit/>
        </w:trPr>
        <w:tc>
          <w:tcPr>
            <w:tcW w:w="0" w:type="auto"/>
          </w:tcPr>
          <w:p w14:paraId="1346B43E" w14:textId="77777777" w:rsidR="00B42672" w:rsidRDefault="00B42672" w:rsidP="00F93346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14:paraId="1A7D5D95" w14:textId="77777777" w:rsidR="00B42672" w:rsidRDefault="00B42672" w:rsidP="00F93346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14:paraId="567BD34D" w14:textId="77777777" w:rsidR="00B42672" w:rsidRDefault="00B42672" w:rsidP="00F93346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67661753" w14:textId="77777777" w:rsidR="00B42672" w:rsidRDefault="00B42672" w:rsidP="00F93346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B42672" w:rsidRPr="00D01CF2" w14:paraId="4472DA3E" w14:textId="77777777" w:rsidTr="00F93346">
        <w:trPr>
          <w:cantSplit/>
        </w:trPr>
        <w:tc>
          <w:tcPr>
            <w:tcW w:w="0" w:type="auto"/>
          </w:tcPr>
          <w:p w14:paraId="6C0DADED" w14:textId="77777777" w:rsidR="00B42672" w:rsidRDefault="00B42672" w:rsidP="00F93346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14:paraId="63D64386" w14:textId="77777777" w:rsidR="00B42672" w:rsidRDefault="00B42672" w:rsidP="00F93346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14:paraId="2DE95135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6ADD3CD0" w14:textId="77777777" w:rsidR="00B42672" w:rsidRDefault="00B42672" w:rsidP="00F93346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B42672" w:rsidRPr="00D01CF2" w14:paraId="6E38038F" w14:textId="77777777" w:rsidTr="00F93346">
        <w:trPr>
          <w:cantSplit/>
        </w:trPr>
        <w:tc>
          <w:tcPr>
            <w:tcW w:w="0" w:type="auto"/>
          </w:tcPr>
          <w:p w14:paraId="052B5EE8" w14:textId="77777777" w:rsidR="00B42672" w:rsidRPr="002C2BC3" w:rsidRDefault="00B42672" w:rsidP="00F93346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14:paraId="6BE4B0B6" w14:textId="77777777" w:rsidR="00B42672" w:rsidRPr="005E16C7" w:rsidRDefault="00B42672" w:rsidP="00F93346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14:paraId="3F5C2C6E" w14:textId="77777777" w:rsidR="00B42672" w:rsidRPr="005E16C7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4E214A9B" w14:textId="77777777" w:rsidR="00B42672" w:rsidRPr="005E16C7" w:rsidRDefault="00B42672" w:rsidP="00F93346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B42672" w:rsidRPr="00D01CF2" w14:paraId="04D64089" w14:textId="77777777" w:rsidTr="00F93346">
        <w:trPr>
          <w:cantSplit/>
        </w:trPr>
        <w:tc>
          <w:tcPr>
            <w:tcW w:w="0" w:type="auto"/>
          </w:tcPr>
          <w:p w14:paraId="75ED6A53" w14:textId="77777777" w:rsidR="00B42672" w:rsidRPr="00001DEC" w:rsidRDefault="00B42672" w:rsidP="00F93346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14:paraId="3014E937" w14:textId="77777777" w:rsidR="00B42672" w:rsidRDefault="00B42672" w:rsidP="00F93346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14:paraId="2D43AE9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88D6E89" w14:textId="77777777" w:rsidR="00B42672" w:rsidRDefault="00B42672" w:rsidP="00F93346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B42672" w:rsidRPr="00D01CF2" w14:paraId="4D212151" w14:textId="77777777" w:rsidTr="00F93346">
        <w:trPr>
          <w:cantSplit/>
        </w:trPr>
        <w:tc>
          <w:tcPr>
            <w:tcW w:w="0" w:type="auto"/>
          </w:tcPr>
          <w:p w14:paraId="2A76752D" w14:textId="77777777" w:rsidR="00B42672" w:rsidRPr="002F7405" w:rsidRDefault="00B42672" w:rsidP="00F93346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14:paraId="1D7A1C09" w14:textId="77777777" w:rsidR="00B42672" w:rsidRDefault="00B42672" w:rsidP="00F93346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14:paraId="70925331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388E7B68" w14:textId="77777777" w:rsidR="00B42672" w:rsidRDefault="00B42672" w:rsidP="00F93346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B42672" w:rsidRPr="00D01CF2" w14:paraId="74F57AD5" w14:textId="77777777" w:rsidTr="00F93346">
        <w:trPr>
          <w:cantSplit/>
        </w:trPr>
        <w:tc>
          <w:tcPr>
            <w:tcW w:w="0" w:type="auto"/>
          </w:tcPr>
          <w:p w14:paraId="0B0806C8" w14:textId="77777777" w:rsidR="00B42672" w:rsidRPr="00B5534F" w:rsidRDefault="00B42672" w:rsidP="00F93346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14:paraId="4DF8DEC7" w14:textId="77777777" w:rsidR="00B42672" w:rsidRDefault="00B42672" w:rsidP="00F93346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14:paraId="5F875401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5AE90CA" w14:textId="77777777" w:rsidR="00B42672" w:rsidRDefault="00B42672" w:rsidP="00F93346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B42672" w:rsidRPr="00D01CF2" w14:paraId="4D369B7A" w14:textId="77777777" w:rsidTr="00F93346">
        <w:trPr>
          <w:cantSplit/>
        </w:trPr>
        <w:tc>
          <w:tcPr>
            <w:tcW w:w="0" w:type="auto"/>
          </w:tcPr>
          <w:p w14:paraId="08763B56" w14:textId="77777777" w:rsidR="00B42672" w:rsidRPr="006858D0" w:rsidRDefault="00B42672" w:rsidP="00F93346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14:paraId="3ACF12C2" w14:textId="77777777" w:rsidR="00B42672" w:rsidRDefault="00B42672" w:rsidP="00F93346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14:paraId="350F5F04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29BCDB52" w14:textId="77777777" w:rsidR="00B42672" w:rsidRDefault="00B42672" w:rsidP="00F93346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B42672" w:rsidRPr="00D01CF2" w14:paraId="6B2CCDF7" w14:textId="77777777" w:rsidTr="00F93346">
        <w:trPr>
          <w:cantSplit/>
        </w:trPr>
        <w:tc>
          <w:tcPr>
            <w:tcW w:w="0" w:type="auto"/>
          </w:tcPr>
          <w:p w14:paraId="42F7641F" w14:textId="77777777" w:rsidR="00B42672" w:rsidRPr="00DF5DDD" w:rsidRDefault="00B42672" w:rsidP="00F93346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14:paraId="27C8DA12" w14:textId="77777777" w:rsidR="00B42672" w:rsidRDefault="00B42672" w:rsidP="00F93346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14:paraId="5F62B217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856F61E" w14:textId="77777777" w:rsidR="00B42672" w:rsidRDefault="00B42672" w:rsidP="00F93346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B42672" w:rsidRPr="00D01CF2" w14:paraId="493EF2F9" w14:textId="77777777" w:rsidTr="00F93346">
        <w:trPr>
          <w:cantSplit/>
        </w:trPr>
        <w:tc>
          <w:tcPr>
            <w:tcW w:w="0" w:type="auto"/>
          </w:tcPr>
          <w:p w14:paraId="30E65A3E" w14:textId="77777777" w:rsidR="00B42672" w:rsidRPr="00581010" w:rsidRDefault="00B42672" w:rsidP="00F93346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14:paraId="1020CA61" w14:textId="77777777" w:rsidR="00B42672" w:rsidRDefault="00B42672" w:rsidP="00F93346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14:paraId="5500942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2405664" w14:textId="77777777" w:rsidR="00B42672" w:rsidRDefault="00B42672" w:rsidP="00F93346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B42672" w:rsidRPr="00D01CF2" w14:paraId="56D84D34" w14:textId="77777777" w:rsidTr="00F93346">
        <w:trPr>
          <w:cantSplit/>
        </w:trPr>
        <w:tc>
          <w:tcPr>
            <w:tcW w:w="0" w:type="auto"/>
          </w:tcPr>
          <w:p w14:paraId="0EFC2096" w14:textId="77777777" w:rsidR="00B42672" w:rsidRPr="00851FF0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14:paraId="797AE412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14:paraId="7A8C6E9C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14:paraId="787C6269" w14:textId="77777777" w:rsidR="00B42672" w:rsidRDefault="00B42672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B42672" w:rsidRPr="00D01CF2" w14:paraId="7270362E" w14:textId="77777777" w:rsidTr="00F93346">
        <w:trPr>
          <w:cantSplit/>
        </w:trPr>
        <w:tc>
          <w:tcPr>
            <w:tcW w:w="0" w:type="auto"/>
          </w:tcPr>
          <w:p w14:paraId="4316B5DB" w14:textId="77777777" w:rsidR="00B42672" w:rsidRPr="00C1474F" w:rsidRDefault="00B42672" w:rsidP="00F93346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14:paraId="594B76F6" w14:textId="77777777" w:rsidR="00B42672" w:rsidRDefault="00B42672" w:rsidP="00F93346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14:paraId="3F1FA47E" w14:textId="77777777" w:rsidR="00B42672" w:rsidRDefault="00B42672" w:rsidP="00F93346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14:paraId="3BF6498B" w14:textId="77777777" w:rsidR="00B42672" w:rsidRDefault="00B42672" w:rsidP="00F93346">
            <w:pPr>
              <w:pStyle w:val="TAL"/>
            </w:pPr>
            <w:r>
              <w:t>UPF support of quota validity time feature.</w:t>
            </w:r>
          </w:p>
        </w:tc>
      </w:tr>
      <w:tr w:rsidR="00B42672" w:rsidRPr="00D01CF2" w14:paraId="2E909211" w14:textId="77777777" w:rsidTr="00F93346">
        <w:trPr>
          <w:cantSplit/>
          <w:ins w:id="120" w:author="Huawei" w:date="2019-09-25T16:13:00Z"/>
        </w:trPr>
        <w:tc>
          <w:tcPr>
            <w:tcW w:w="0" w:type="auto"/>
          </w:tcPr>
          <w:p w14:paraId="55DB7700" w14:textId="77777777" w:rsidR="00B42672" w:rsidRDefault="00B42672" w:rsidP="00B42672">
            <w:pPr>
              <w:pStyle w:val="TAC"/>
              <w:rPr>
                <w:ins w:id="121" w:author="Huawei" w:date="2019-09-25T16:13:00Z"/>
              </w:rPr>
            </w:pPr>
            <w:ins w:id="122" w:author="Huawei" w:date="2019-09-25T16:13:00Z">
              <w:r>
                <w:t>8/</w:t>
              </w:r>
              <w:r w:rsidRPr="00B42672">
                <w:rPr>
                  <w:highlight w:val="yellow"/>
                </w:rPr>
                <w:t>x</w:t>
              </w:r>
            </w:ins>
          </w:p>
        </w:tc>
        <w:tc>
          <w:tcPr>
            <w:tcW w:w="877" w:type="dxa"/>
          </w:tcPr>
          <w:p w14:paraId="5F71113E" w14:textId="77777777" w:rsidR="00B42672" w:rsidRDefault="00B42672" w:rsidP="00F93346">
            <w:pPr>
              <w:pStyle w:val="TAC"/>
              <w:rPr>
                <w:ins w:id="123" w:author="Huawei" w:date="2019-09-25T16:13:00Z"/>
              </w:rPr>
            </w:pPr>
            <w:ins w:id="124" w:author="Huawei" w:date="2019-09-25T16:13:00Z">
              <w:r>
                <w:t>QFQM</w:t>
              </w:r>
            </w:ins>
          </w:p>
        </w:tc>
        <w:tc>
          <w:tcPr>
            <w:tcW w:w="2571" w:type="dxa"/>
          </w:tcPr>
          <w:p w14:paraId="0FAF53FD" w14:textId="77777777" w:rsidR="00B42672" w:rsidRDefault="00B42672" w:rsidP="00F93346">
            <w:pPr>
              <w:pStyle w:val="TAC"/>
              <w:rPr>
                <w:ins w:id="125" w:author="Huawei" w:date="2019-09-25T16:13:00Z"/>
                <w:lang w:eastAsia="zh-CN"/>
              </w:rPr>
            </w:pPr>
            <w:ins w:id="126" w:author="Huawei" w:date="2019-09-25T16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14:paraId="5435C9EE" w14:textId="77777777" w:rsidR="00B42672" w:rsidRDefault="00B42672" w:rsidP="00F93346">
            <w:pPr>
              <w:pStyle w:val="TAL"/>
              <w:rPr>
                <w:ins w:id="127" w:author="Huawei" w:date="2019-09-25T16:13:00Z"/>
                <w:lang w:eastAsia="zh-CN"/>
              </w:rPr>
            </w:pPr>
            <w:ins w:id="128" w:author="Huawei" w:date="2019-09-25T16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PF support of </w:t>
              </w:r>
              <w:r>
                <w:t xml:space="preserve">per </w:t>
              </w:r>
              <w:proofErr w:type="spellStart"/>
              <w:r>
                <w:t>QoS</w:t>
              </w:r>
              <w:proofErr w:type="spellEnd"/>
              <w:r>
                <w:t xml:space="preserve"> flow per UE </w:t>
              </w:r>
              <w:proofErr w:type="spellStart"/>
              <w:r>
                <w:t>QoS</w:t>
              </w:r>
              <w:proofErr w:type="spellEnd"/>
              <w:r>
                <w:t xml:space="preserve"> monitoring</w:t>
              </w:r>
            </w:ins>
          </w:p>
        </w:tc>
      </w:tr>
      <w:tr w:rsidR="00B42672" w:rsidRPr="00D01CF2" w14:paraId="70A1E511" w14:textId="77777777" w:rsidTr="00F93346">
        <w:trPr>
          <w:cantSplit/>
        </w:trPr>
        <w:tc>
          <w:tcPr>
            <w:tcW w:w="9652" w:type="dxa"/>
            <w:gridSpan w:val="4"/>
          </w:tcPr>
          <w:p w14:paraId="7B407183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14:paraId="724F9889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14:paraId="729BB9FA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14:paraId="5B3A8F8C" w14:textId="77777777" w:rsidR="00B42672" w:rsidRPr="00D01CF2" w:rsidRDefault="00B42672" w:rsidP="00F93346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14:paraId="0DDDBD02" w14:textId="77777777" w:rsidR="00B42672" w:rsidRPr="00D01CF2" w:rsidRDefault="00B42672" w:rsidP="00B42672">
      <w:pPr>
        <w:rPr>
          <w:lang w:eastAsia="zh-CN"/>
        </w:rPr>
      </w:pPr>
    </w:p>
    <w:bookmarkEnd w:id="6"/>
    <w:p w14:paraId="0EA8A4B6" w14:textId="77777777"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4A121" w14:textId="77777777" w:rsidR="00C16EE9" w:rsidRDefault="00C16EE9">
      <w:r>
        <w:separator/>
      </w:r>
    </w:p>
  </w:endnote>
  <w:endnote w:type="continuationSeparator" w:id="0">
    <w:p w14:paraId="25DF9C6F" w14:textId="77777777" w:rsidR="00C16EE9" w:rsidRDefault="00C1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7CA6B" w14:textId="77777777" w:rsidR="00C16EE9" w:rsidRDefault="00C16EE9">
      <w:r>
        <w:separator/>
      </w:r>
    </w:p>
  </w:footnote>
  <w:footnote w:type="continuationSeparator" w:id="0">
    <w:p w14:paraId="13050D16" w14:textId="77777777" w:rsidR="00C16EE9" w:rsidRDefault="00C16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DE2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9DDD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FDE0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2A2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7613D"/>
    <w:rsid w:val="00090DF5"/>
    <w:rsid w:val="000A1F6F"/>
    <w:rsid w:val="000A49ED"/>
    <w:rsid w:val="000A6394"/>
    <w:rsid w:val="000A687C"/>
    <w:rsid w:val="000B443D"/>
    <w:rsid w:val="000B7FED"/>
    <w:rsid w:val="000C038A"/>
    <w:rsid w:val="000C6598"/>
    <w:rsid w:val="00102120"/>
    <w:rsid w:val="00111C70"/>
    <w:rsid w:val="00124553"/>
    <w:rsid w:val="00142245"/>
    <w:rsid w:val="00144189"/>
    <w:rsid w:val="00145D43"/>
    <w:rsid w:val="00156602"/>
    <w:rsid w:val="001568DC"/>
    <w:rsid w:val="00175C14"/>
    <w:rsid w:val="00192C46"/>
    <w:rsid w:val="001A08B3"/>
    <w:rsid w:val="001A7B60"/>
    <w:rsid w:val="001B52F0"/>
    <w:rsid w:val="001B7A65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84FEB"/>
    <w:rsid w:val="0028592A"/>
    <w:rsid w:val="002860C4"/>
    <w:rsid w:val="002A3E2A"/>
    <w:rsid w:val="002B24AE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C2766"/>
    <w:rsid w:val="003E1A36"/>
    <w:rsid w:val="004001FA"/>
    <w:rsid w:val="00403518"/>
    <w:rsid w:val="00410371"/>
    <w:rsid w:val="004242F1"/>
    <w:rsid w:val="00425471"/>
    <w:rsid w:val="004566D4"/>
    <w:rsid w:val="00466169"/>
    <w:rsid w:val="0048023D"/>
    <w:rsid w:val="00481022"/>
    <w:rsid w:val="004A5ACC"/>
    <w:rsid w:val="004B75B7"/>
    <w:rsid w:val="004E1669"/>
    <w:rsid w:val="004F4641"/>
    <w:rsid w:val="0051580D"/>
    <w:rsid w:val="00547111"/>
    <w:rsid w:val="00570453"/>
    <w:rsid w:val="00572777"/>
    <w:rsid w:val="00575B48"/>
    <w:rsid w:val="00592D74"/>
    <w:rsid w:val="005A101D"/>
    <w:rsid w:val="005A224F"/>
    <w:rsid w:val="005B7084"/>
    <w:rsid w:val="005D317D"/>
    <w:rsid w:val="005E2C44"/>
    <w:rsid w:val="005E525E"/>
    <w:rsid w:val="005E5694"/>
    <w:rsid w:val="005F1ED7"/>
    <w:rsid w:val="006207CF"/>
    <w:rsid w:val="00621188"/>
    <w:rsid w:val="006257ED"/>
    <w:rsid w:val="00634ABF"/>
    <w:rsid w:val="00644BA6"/>
    <w:rsid w:val="006453B5"/>
    <w:rsid w:val="00677769"/>
    <w:rsid w:val="00684E11"/>
    <w:rsid w:val="00695808"/>
    <w:rsid w:val="006B46FB"/>
    <w:rsid w:val="006B6699"/>
    <w:rsid w:val="006D3C9E"/>
    <w:rsid w:val="006E21FB"/>
    <w:rsid w:val="006E4C71"/>
    <w:rsid w:val="00713A8A"/>
    <w:rsid w:val="00727A32"/>
    <w:rsid w:val="00730AA9"/>
    <w:rsid w:val="00735EB0"/>
    <w:rsid w:val="007408A9"/>
    <w:rsid w:val="00762BF4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4795"/>
    <w:rsid w:val="00815F05"/>
    <w:rsid w:val="008279FA"/>
    <w:rsid w:val="008316CA"/>
    <w:rsid w:val="008626E7"/>
    <w:rsid w:val="00870EE7"/>
    <w:rsid w:val="00882AFD"/>
    <w:rsid w:val="008863B9"/>
    <w:rsid w:val="008976B6"/>
    <w:rsid w:val="008A45A6"/>
    <w:rsid w:val="008B0703"/>
    <w:rsid w:val="008B6734"/>
    <w:rsid w:val="008C520A"/>
    <w:rsid w:val="008D005B"/>
    <w:rsid w:val="008E2759"/>
    <w:rsid w:val="008E5FD5"/>
    <w:rsid w:val="008F193E"/>
    <w:rsid w:val="008F686C"/>
    <w:rsid w:val="008F68B0"/>
    <w:rsid w:val="00907A73"/>
    <w:rsid w:val="009148DE"/>
    <w:rsid w:val="00934D89"/>
    <w:rsid w:val="00941E30"/>
    <w:rsid w:val="0094214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46E"/>
    <w:rsid w:val="00A33DA1"/>
    <w:rsid w:val="00A42F1C"/>
    <w:rsid w:val="00A47E70"/>
    <w:rsid w:val="00A50CF0"/>
    <w:rsid w:val="00A51FFB"/>
    <w:rsid w:val="00A725DC"/>
    <w:rsid w:val="00A7671C"/>
    <w:rsid w:val="00A8239D"/>
    <w:rsid w:val="00A83691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12511"/>
    <w:rsid w:val="00C16EE9"/>
    <w:rsid w:val="00C25FF8"/>
    <w:rsid w:val="00C26E41"/>
    <w:rsid w:val="00C64090"/>
    <w:rsid w:val="00C66BA2"/>
    <w:rsid w:val="00C757DA"/>
    <w:rsid w:val="00C80A62"/>
    <w:rsid w:val="00C933E6"/>
    <w:rsid w:val="00C95985"/>
    <w:rsid w:val="00CC5026"/>
    <w:rsid w:val="00CC68D0"/>
    <w:rsid w:val="00CC790C"/>
    <w:rsid w:val="00D011BA"/>
    <w:rsid w:val="00D03F9A"/>
    <w:rsid w:val="00D06D51"/>
    <w:rsid w:val="00D24991"/>
    <w:rsid w:val="00D30437"/>
    <w:rsid w:val="00D50255"/>
    <w:rsid w:val="00D528D0"/>
    <w:rsid w:val="00D66520"/>
    <w:rsid w:val="00D7519D"/>
    <w:rsid w:val="00DA2CB6"/>
    <w:rsid w:val="00DA7641"/>
    <w:rsid w:val="00DB15A7"/>
    <w:rsid w:val="00DC1D97"/>
    <w:rsid w:val="00DD0198"/>
    <w:rsid w:val="00DD3DD6"/>
    <w:rsid w:val="00DE34CF"/>
    <w:rsid w:val="00DF1504"/>
    <w:rsid w:val="00DF7EA1"/>
    <w:rsid w:val="00E113A4"/>
    <w:rsid w:val="00E13F3D"/>
    <w:rsid w:val="00E307AA"/>
    <w:rsid w:val="00E34898"/>
    <w:rsid w:val="00E50443"/>
    <w:rsid w:val="00E57A53"/>
    <w:rsid w:val="00E6177A"/>
    <w:rsid w:val="00E65A23"/>
    <w:rsid w:val="00E8079D"/>
    <w:rsid w:val="00E85642"/>
    <w:rsid w:val="00EA5EF8"/>
    <w:rsid w:val="00EB09B7"/>
    <w:rsid w:val="00EB20A1"/>
    <w:rsid w:val="00EC5E44"/>
    <w:rsid w:val="00EE70B3"/>
    <w:rsid w:val="00EE7D7C"/>
    <w:rsid w:val="00F00911"/>
    <w:rsid w:val="00F25D98"/>
    <w:rsid w:val="00F27852"/>
    <w:rsid w:val="00F300FB"/>
    <w:rsid w:val="00F35278"/>
    <w:rsid w:val="00F42929"/>
    <w:rsid w:val="00F745CC"/>
    <w:rsid w:val="00F754DC"/>
    <w:rsid w:val="00F75EDD"/>
    <w:rsid w:val="00F807E0"/>
    <w:rsid w:val="00F860C2"/>
    <w:rsid w:val="00FB2B62"/>
    <w:rsid w:val="00FB6386"/>
    <w:rsid w:val="00FB79E1"/>
    <w:rsid w:val="00FC3AAE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D77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2D3C-74C3-4637-BF6A-62E9B505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12</cp:revision>
  <cp:lastPrinted>1900-01-01T08:00:00Z</cp:lastPrinted>
  <dcterms:created xsi:type="dcterms:W3CDTF">2019-10-10T05:44:00Z</dcterms:created>
  <dcterms:modified xsi:type="dcterms:W3CDTF">2019-10-10T11:59:00Z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(3)xN1pm9OQKJY6pUoSGw5CLA20LS/g7JIb70IUga/DIUqGVkoHjT2PtSF8iKN6h4VyFUJAgIBt
VvUtd9brJ9wLPDkwQvEownLzHPZ1X+U6NsBCHbMTG0rNtPRhvh0NPHGjsEA5oQeox7GdUQRL
IoSiwVtn7M0UhL0FYeRAAmdwSGUSyQdP3vixRXAHJchvjvyiGexhogAsK2wayJRlaMLgW376
TiEbsQZPkS5Dc3MJCo</vt:lpwstr>
  </property>
  <property fmtid="{D5CDD505-2E9C-101B-9397-08002B2CF9AE}" pid="22" name="_2015_ms_pID_7253431">
    <vt:lpwstr>yXkXOVJa1+6YphbpEPJr3tNvDHu8XN3NY/Ng3PyH4x8GWniMKnhZhe
IXeqWHblg8N87KDQueSgQ2wUHTAticcB0ly4WdI36rBWX0JVcYa1koGu1cmUDAXfil9053wK
hDQmWE48CC85cmgGpNwUid/ircPjPwCA/v6wvjBeGzHBYFtfLB8zVkcRtc+LRuUsQ0hpenJE
/kKKW1yTGFmvjia31nmH+w2qkKaZk21y3bHa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